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E3" w:rsidRPr="00C226A3" w:rsidRDefault="00972CE3" w:rsidP="00C71A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2C0B8C" w:rsidRPr="002C0B8C">
        <w:rPr>
          <w:b/>
          <w:i/>
          <w:noProof/>
          <w:sz w:val="28"/>
        </w:rPr>
        <w:t>R3-194664</w:t>
      </w:r>
    </w:p>
    <w:p w:rsidR="00972CE3" w:rsidRDefault="00972CE3" w:rsidP="00972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4684" w:rsidP="00AC4684">
            <w:pPr>
              <w:pStyle w:val="CRCoverPage"/>
              <w:spacing w:after="0"/>
              <w:jc w:val="center"/>
              <w:rPr>
                <w:noProof/>
              </w:rPr>
            </w:pPr>
            <w:r w:rsidRPr="00AC4684"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0B8C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560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60CB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1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Correction of NAS transparent container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2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23B9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23B96">
              <w:rPr>
                <w:noProof/>
              </w:rPr>
              <w:t>1</w:t>
            </w:r>
            <w:r w:rsidR="00420D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7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7CD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0233" w:rsidRPr="00274259" w:rsidRDefault="00EB73F6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</w:t>
            </w:r>
            <w:r w:rsidR="00A85340">
              <w:rPr>
                <w:rFonts w:ascii="Arial" w:hAnsi="Arial" w:cs="Arial"/>
                <w:lang w:eastAsia="zh-CN"/>
              </w:rPr>
              <w:t xml:space="preserve">HANDOVER REQUEST message, </w:t>
            </w:r>
            <w:r w:rsidR="00A85340" w:rsidRPr="00A541D8">
              <w:rPr>
                <w:rFonts w:ascii="Arial" w:hAnsi="Arial" w:cs="Arial"/>
                <w:highlight w:val="yellow"/>
                <w:lang w:eastAsia="zh-CN"/>
              </w:rPr>
              <w:t>the NASC IE i</w:t>
            </w:r>
            <w:r w:rsidR="00A85340">
              <w:rPr>
                <w:rFonts w:ascii="Arial" w:hAnsi="Arial" w:cs="Arial"/>
                <w:lang w:eastAsia="zh-CN"/>
              </w:rPr>
              <w:t xml:space="preserve">s included </w:t>
            </w:r>
            <w:r w:rsidR="000E2ED4">
              <w:rPr>
                <w:rFonts w:ascii="Arial" w:hAnsi="Arial" w:cs="Arial"/>
                <w:lang w:eastAsia="zh-CN"/>
              </w:rPr>
              <w:t xml:space="preserve">which </w:t>
            </w:r>
            <w:r w:rsidR="00953490">
              <w:rPr>
                <w:rFonts w:ascii="Arial" w:hAnsi="Arial" w:cs="Arial"/>
                <w:lang w:eastAsia="zh-CN"/>
              </w:rPr>
              <w:t xml:space="preserve">is a NAS-PDU </w:t>
            </w:r>
            <w:r w:rsidR="000E2ED4">
              <w:rPr>
                <w:rFonts w:ascii="Arial" w:hAnsi="Arial" w:cs="Arial"/>
                <w:lang w:eastAsia="zh-CN"/>
              </w:rPr>
              <w:t>contain</w:t>
            </w:r>
            <w:r w:rsidR="00953490">
              <w:rPr>
                <w:rFonts w:ascii="Arial" w:hAnsi="Arial" w:cs="Arial"/>
                <w:lang w:eastAsia="zh-CN"/>
              </w:rPr>
              <w:t>ing</w:t>
            </w:r>
            <w:r w:rsidR="000E2ED4">
              <w:rPr>
                <w:rFonts w:ascii="Arial" w:hAnsi="Arial" w:cs="Arial"/>
                <w:lang w:eastAsia="zh-CN"/>
              </w:rPr>
              <w:t xml:space="preserve"> either the </w:t>
            </w:r>
            <w:bookmarkStart w:id="2" w:name="OLE_LINK25"/>
            <w:r w:rsidR="000E2ED4">
              <w:rPr>
                <w:rFonts w:ascii="Arial" w:hAnsi="Arial" w:cs="Arial"/>
                <w:lang w:eastAsia="zh-CN"/>
              </w:rPr>
              <w:t>“Intra N1 mode NAS transparent container” or the “S1 mode to N1 mode NAS transparent container”</w:t>
            </w:r>
            <w:bookmarkEnd w:id="2"/>
            <w:r w:rsidR="000E2ED4">
              <w:rPr>
                <w:rFonts w:ascii="Arial" w:hAnsi="Arial" w:cs="Arial"/>
                <w:lang w:eastAsia="zh-CN"/>
              </w:rPr>
              <w:t xml:space="preserve"> specified in TS 24.501.</w:t>
            </w:r>
            <w:r w:rsidR="00A30233" w:rsidRPr="00274259">
              <w:rPr>
                <w:rFonts w:ascii="Arial" w:hAnsi="Arial" w:cs="Arial"/>
                <w:lang w:eastAsia="zh-CN"/>
              </w:rPr>
              <w:t xml:space="preserve"> </w:t>
            </w:r>
          </w:p>
          <w:p w:rsidR="00953490" w:rsidRDefault="0095349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However, according to the TS 24.501, only the value part of the </w:t>
            </w:r>
            <w:r w:rsidR="007A2C2E">
              <w:rPr>
                <w:rFonts w:cs="Arial"/>
                <w:lang w:eastAsia="zh-CN"/>
              </w:rPr>
              <w:t>“Intra N1 mode NAS transparent container” or the “S1 mode to N1 mode NAS transparent container” information element is included within the RRC message sent to the UE.</w:t>
            </w:r>
            <w:r w:rsidR="00ED2D26">
              <w:rPr>
                <w:rFonts w:cs="Arial"/>
                <w:lang w:eastAsia="zh-CN"/>
              </w:rPr>
              <w:t xml:space="preserve"> Spe</w:t>
            </w:r>
            <w:r w:rsidR="00E8482C">
              <w:rPr>
                <w:rFonts w:cs="Arial"/>
                <w:lang w:eastAsia="zh-CN"/>
              </w:rPr>
              <w:t>cifical</w:t>
            </w:r>
            <w:r w:rsidR="00ED2D26">
              <w:rPr>
                <w:rFonts w:cs="Arial"/>
                <w:lang w:eastAsia="zh-CN"/>
              </w:rPr>
              <w:t xml:space="preserve">ly, </w:t>
            </w:r>
          </w:p>
          <w:p w:rsidR="00B7525E" w:rsidRDefault="00ED2D26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="00B7525E">
              <w:rPr>
                <w:rFonts w:cs="Arial"/>
                <w:lang w:eastAsia="zh-CN"/>
              </w:rPr>
              <w:t xml:space="preserve">n clause </w:t>
            </w:r>
            <w:r w:rsidR="00B7525E">
              <w:rPr>
                <w:noProof/>
                <w:lang w:val="fr-FR" w:eastAsia="ko-KR"/>
              </w:rPr>
              <w:t xml:space="preserve">9.11.2.6 in TS 24. 501: </w:t>
            </w:r>
          </w:p>
          <w:p w:rsidR="00B7525E" w:rsidRPr="00423B96" w:rsidRDefault="00B7525E" w:rsidP="00423B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lang w:eastAsia="zh-CN"/>
              </w:rPr>
            </w:pPr>
            <w:r w:rsidRPr="00423B96">
              <w:rPr>
                <w:rFonts w:cs="Arial"/>
                <w:i/>
                <w:lang w:eastAsia="zh-CN"/>
              </w:rPr>
              <w:t>The value part of the Intra N1 mode NAS transparent container information element is included in specific information elements within some RRC messages sent to the UE.</w:t>
            </w:r>
          </w:p>
          <w:p w:rsidR="00B7525E" w:rsidRDefault="00B7525E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B7525E" w:rsidRDefault="0071256A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clause 9.11.2.9</w:t>
            </w:r>
            <w:r w:rsidR="00ED2D26">
              <w:rPr>
                <w:rFonts w:cs="Arial"/>
                <w:lang w:eastAsia="zh-CN"/>
              </w:rPr>
              <w:t xml:space="preserve"> in TS 24.501</w:t>
            </w:r>
          </w:p>
          <w:p w:rsidR="0071256A" w:rsidRPr="00423B96" w:rsidRDefault="0071256A" w:rsidP="00423B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lang w:eastAsia="zh-CN"/>
              </w:rPr>
            </w:pPr>
            <w:r w:rsidRPr="00423B96">
              <w:rPr>
                <w:rFonts w:cs="Arial"/>
                <w:i/>
                <w:lang w:eastAsia="zh-CN"/>
              </w:rPr>
              <w:t>The value part of the S1 mode to N1 mode NAS transparent container information element is included in specific information elements within some RRC messages sent to the UE</w:t>
            </w:r>
            <w:r>
              <w:rPr>
                <w:rFonts w:cs="Arial"/>
                <w:i/>
                <w:lang w:eastAsia="zh-CN"/>
              </w:rPr>
              <w:t xml:space="preserve">. </w:t>
            </w:r>
          </w:p>
          <w:p w:rsidR="0071256A" w:rsidRDefault="0071256A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953490" w:rsidRPr="00ED2D26" w:rsidRDefault="00573AE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Further, </w:t>
            </w:r>
            <w:r w:rsidR="00ED2D26">
              <w:rPr>
                <w:rFonts w:cs="Arial"/>
                <w:lang w:eastAsia="zh-CN"/>
              </w:rPr>
              <w:t xml:space="preserve">for the </w:t>
            </w:r>
            <w:r w:rsidR="00ED2D26" w:rsidRPr="00423B96">
              <w:rPr>
                <w:i/>
                <w:lang w:eastAsia="ja-JP"/>
              </w:rPr>
              <w:t>NAS Security Parameters from NG-RAN</w:t>
            </w:r>
            <w:r w:rsidR="00ED2D26">
              <w:rPr>
                <w:i/>
                <w:lang w:eastAsia="ja-JP"/>
              </w:rPr>
              <w:t xml:space="preserve"> </w:t>
            </w:r>
            <w:r w:rsidR="00ED2D26">
              <w:rPr>
                <w:lang w:eastAsia="ja-JP"/>
              </w:rPr>
              <w:t xml:space="preserve">in HANDOVER COMMAND message, it is clearly specified that the value part of the NAS container is coded. </w:t>
            </w:r>
            <w:r w:rsidR="00D911F7">
              <w:rPr>
                <w:lang w:eastAsia="ja-JP"/>
              </w:rPr>
              <w:t xml:space="preserve">The NASC should be specified similarly. </w:t>
            </w:r>
          </w:p>
          <w:p w:rsidR="00573AE0" w:rsidRDefault="00573AE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tbl>
            <w:tblPr>
              <w:tblW w:w="659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20"/>
              <w:gridCol w:w="480"/>
              <w:gridCol w:w="712"/>
              <w:gridCol w:w="1418"/>
              <w:gridCol w:w="2964"/>
            </w:tblGrid>
            <w:tr w:rsidR="00573AE0" w:rsidRPr="00573AE0" w:rsidTr="00423B96">
              <w:trPr>
                <w:trHeight w:val="216"/>
              </w:trPr>
              <w:tc>
                <w:tcPr>
                  <w:tcW w:w="1020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IE/Group Name</w:t>
                  </w:r>
                </w:p>
              </w:tc>
              <w:tc>
                <w:tcPr>
                  <w:tcW w:w="480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Presence</w:t>
                  </w:r>
                </w:p>
              </w:tc>
              <w:tc>
                <w:tcPr>
                  <w:tcW w:w="712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Range</w:t>
                  </w:r>
                </w:p>
              </w:tc>
              <w:tc>
                <w:tcPr>
                  <w:tcW w:w="1418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964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Semantics description</w:t>
                  </w:r>
                </w:p>
              </w:tc>
            </w:tr>
            <w:tr w:rsidR="00573AE0" w:rsidRPr="00573AE0" w:rsidTr="00423B96">
              <w:trPr>
                <w:trHeight w:val="317"/>
              </w:trPr>
              <w:tc>
                <w:tcPr>
                  <w:tcW w:w="1020" w:type="dxa"/>
                </w:tcPr>
                <w:p w:rsidR="00573AE0" w:rsidRPr="00423B96" w:rsidRDefault="00573AE0" w:rsidP="00573AE0">
                  <w:pPr>
                    <w:pStyle w:val="TAL"/>
                    <w:rPr>
                      <w:rFonts w:eastAsia="Batang" w:cs="Arial"/>
                      <w:b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zh-CN"/>
                    </w:rPr>
                    <w:t>NAS Security Parameters from NG-RAN</w:t>
                  </w:r>
                </w:p>
              </w:tc>
              <w:tc>
                <w:tcPr>
                  <w:tcW w:w="480" w:type="dxa"/>
                </w:tcPr>
                <w:p w:rsidR="00573AE0" w:rsidRPr="00423B96" w:rsidRDefault="00573AE0" w:rsidP="00573AE0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zh-CN"/>
                    </w:rPr>
                    <w:t>M</w:t>
                  </w:r>
                </w:p>
              </w:tc>
              <w:tc>
                <w:tcPr>
                  <w:tcW w:w="712" w:type="dxa"/>
                </w:tcPr>
                <w:p w:rsidR="00573AE0" w:rsidRPr="00423B96" w:rsidRDefault="00573AE0" w:rsidP="00573AE0">
                  <w:pPr>
                    <w:pStyle w:val="TAL"/>
                    <w:rPr>
                      <w:i/>
                      <w:sz w:val="12"/>
                      <w:lang w:eastAsia="ja-JP"/>
                    </w:rPr>
                  </w:pPr>
                </w:p>
              </w:tc>
              <w:tc>
                <w:tcPr>
                  <w:tcW w:w="1418" w:type="dxa"/>
                </w:tcPr>
                <w:p w:rsidR="00573AE0" w:rsidRPr="00423B96" w:rsidRDefault="00573AE0" w:rsidP="00573AE0">
                  <w:pPr>
                    <w:pStyle w:val="TAL"/>
                    <w:rPr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OCTET STRING</w:t>
                  </w:r>
                </w:p>
              </w:tc>
              <w:tc>
                <w:tcPr>
                  <w:tcW w:w="2964" w:type="dxa"/>
                </w:tcPr>
                <w:p w:rsidR="00573AE0" w:rsidRPr="00423B96" w:rsidRDefault="00573AE0" w:rsidP="00573AE0">
                  <w:pPr>
                    <w:pStyle w:val="TAL"/>
                    <w:rPr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iCs/>
                      <w:sz w:val="12"/>
                      <w:lang w:eastAsia="ja-JP"/>
                    </w:rPr>
                    <w:t xml:space="preserve">Coded as the value part of the </w:t>
                  </w:r>
                  <w:r w:rsidRPr="00423B96">
                    <w:rPr>
                      <w:rFonts w:cs="Arial"/>
                      <w:i/>
                      <w:iCs/>
                      <w:sz w:val="12"/>
                      <w:lang w:eastAsia="ja-JP"/>
                    </w:rPr>
                    <w:t>N1 mode to S1 mode NAS transparent container</w:t>
                  </w:r>
                  <w:r w:rsidRPr="00423B96">
                    <w:rPr>
                      <w:rFonts w:cs="Arial"/>
                      <w:i/>
                      <w:sz w:val="12"/>
                      <w:lang w:eastAsia="ja-JP"/>
                    </w:rPr>
                    <w:t xml:space="preserve">  </w:t>
                  </w:r>
                  <w:r w:rsidRPr="00423B96">
                    <w:rPr>
                      <w:rFonts w:cs="Arial"/>
                      <w:sz w:val="12"/>
                      <w:lang w:eastAsia="ja-JP"/>
                    </w:rPr>
                    <w:t>IE defined in TS 24.501 [26].</w:t>
                  </w:r>
                </w:p>
              </w:tc>
            </w:tr>
          </w:tbl>
          <w:p w:rsidR="00573AE0" w:rsidRDefault="00573AE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573AE0" w:rsidRDefault="00573AE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6F6DA7" w:rsidRPr="006F6DA7" w:rsidRDefault="00A30233" w:rsidP="00593B66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274259">
              <w:rPr>
                <w:rFonts w:cs="Arial"/>
                <w:lang w:eastAsia="zh-CN"/>
              </w:rPr>
              <w:t xml:space="preserve">Hence for NG, it </w:t>
            </w:r>
            <w:r w:rsidRPr="005E12E8">
              <w:rPr>
                <w:rFonts w:cs="Arial"/>
                <w:lang w:eastAsia="zh-CN"/>
              </w:rPr>
              <w:t xml:space="preserve">is proposed to </w:t>
            </w:r>
            <w:r w:rsidR="00345964" w:rsidRPr="005E12E8">
              <w:rPr>
                <w:rFonts w:cs="Arial"/>
                <w:lang w:eastAsia="zh-CN"/>
              </w:rPr>
              <w:t>clarify that</w:t>
            </w:r>
            <w:r w:rsidR="007412FF" w:rsidRPr="005E12E8">
              <w:rPr>
                <w:rFonts w:cs="Arial"/>
                <w:lang w:eastAsia="zh-CN"/>
              </w:rPr>
              <w:t xml:space="preserve"> only the value part of these two NAS-PDUs are transmitted to keep align with TS 24.501</w:t>
            </w:r>
            <w:r w:rsidRPr="005E12E8">
              <w:rPr>
                <w:rFonts w:cs="Arial"/>
                <w:lang w:eastAsia="zh-CN"/>
              </w:rPr>
              <w:t>.</w:t>
            </w:r>
            <w:r w:rsidR="001E3818" w:rsidRPr="005E12E8">
              <w:rPr>
                <w:rFonts w:cs="Arial"/>
                <w:lang w:eastAsia="zh-CN"/>
              </w:rPr>
              <w:t xml:space="preserve"> Otherwise, there is inter-operatoring issue.</w:t>
            </w:r>
            <w:r w:rsidR="001E3818">
              <w:rPr>
                <w:rFonts w:cs="Arial"/>
                <w:lang w:eastAsia="zh-CN"/>
              </w:rPr>
              <w:t xml:space="preserve"> </w:t>
            </w:r>
            <w:bookmarkStart w:id="3" w:name="_GoBack"/>
            <w:bookmarkEnd w:id="3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0233" w:rsidRPr="00274259" w:rsidRDefault="00C71A2D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Update the semantics description of NASC IE in the HANDOVER REQUEST message.</w:t>
            </w:r>
          </w:p>
          <w:p w:rsidR="00A30233" w:rsidRDefault="00A30233" w:rsidP="00A30233">
            <w:pPr>
              <w:spacing w:after="0"/>
              <w:rPr>
                <w:rFonts w:ascii="Arial" w:hAnsi="Arial" w:cs="Arial"/>
              </w:rPr>
            </w:pPr>
          </w:p>
          <w:p w:rsidR="004032B5" w:rsidRDefault="004032B5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V</w:t>
            </w:r>
            <w:r>
              <w:rPr>
                <w:rFonts w:ascii="Arial" w:hAnsi="Arial" w:cs="Arial"/>
                <w:lang w:eastAsia="zh-CN"/>
              </w:rPr>
              <w:t>ersion 1:</w:t>
            </w:r>
          </w:p>
          <w:p w:rsidR="004032B5" w:rsidRDefault="004032B5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</w:t>
            </w:r>
            <w:r>
              <w:rPr>
                <w:rFonts w:ascii="Arial" w:hAnsi="Arial" w:cs="Arial"/>
                <w:lang w:eastAsia="zh-CN"/>
              </w:rPr>
              <w:t xml:space="preserve">hange the </w:t>
            </w:r>
            <w:r w:rsidRPr="004032B5">
              <w:rPr>
                <w:rFonts w:ascii="Arial" w:hAnsi="Arial" w:cs="Arial"/>
                <w:lang w:eastAsia="zh-CN"/>
              </w:rPr>
              <w:t>Semantics description</w:t>
            </w:r>
            <w:r>
              <w:rPr>
                <w:rFonts w:ascii="Arial" w:hAnsi="Arial" w:cs="Arial"/>
                <w:lang w:eastAsia="zh-CN"/>
              </w:rPr>
              <w:t xml:space="preserve">s. </w:t>
            </w:r>
          </w:p>
          <w:p w:rsidR="004032B5" w:rsidRDefault="004032B5" w:rsidP="00A30233">
            <w:pPr>
              <w:spacing w:after="0"/>
              <w:rPr>
                <w:rFonts w:ascii="Arial" w:hAnsi="Arial" w:cs="Arial"/>
                <w:lang w:eastAsia="zh-CN"/>
              </w:rPr>
            </w:pPr>
          </w:p>
          <w:p w:rsidR="004032B5" w:rsidRPr="00274259" w:rsidRDefault="004032B5" w:rsidP="00A30233">
            <w:pPr>
              <w:spacing w:after="0"/>
              <w:rPr>
                <w:rFonts w:ascii="Arial" w:hAnsi="Arial" w:cs="Arial"/>
              </w:rPr>
            </w:pP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  <w:u w:val="single"/>
              </w:rPr>
              <w:t>Impact Analysis: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This CR has </w:t>
            </w:r>
            <w:r w:rsidRPr="00274259">
              <w:rPr>
                <w:rFonts w:ascii="Arial" w:hAnsi="Arial" w:cs="Arial"/>
                <w:b/>
                <w:bCs/>
              </w:rPr>
              <w:t>isolated impact</w:t>
            </w:r>
            <w:r w:rsidRPr="00274259">
              <w:rPr>
                <w:rFonts w:ascii="Arial" w:hAnsi="Arial" w:cs="Arial"/>
              </w:rPr>
              <w:t xml:space="preserve"> with the previous version of the specification (same release)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This CR has an impact under </w:t>
            </w:r>
            <w:r w:rsidRPr="00274259">
              <w:rPr>
                <w:rFonts w:ascii="Arial" w:hAnsi="Arial" w:cs="Arial"/>
                <w:b/>
                <w:bCs/>
              </w:rPr>
              <w:t>functional</w:t>
            </w:r>
            <w:r w:rsidRPr="00274259">
              <w:rPr>
                <w:rFonts w:ascii="Arial" w:hAnsi="Arial" w:cs="Arial"/>
              </w:rPr>
              <w:t xml:space="preserve"> point of view. </w:t>
            </w:r>
          </w:p>
          <w:p w:rsidR="00A30233" w:rsidRPr="00274259" w:rsidRDefault="00A30233" w:rsidP="00C93D99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The impact </w:t>
            </w:r>
            <w:r w:rsidRPr="00274259">
              <w:rPr>
                <w:rFonts w:ascii="Arial" w:hAnsi="Arial" w:cs="Arial"/>
                <w:b/>
                <w:bCs/>
              </w:rPr>
              <w:t>can</w:t>
            </w:r>
            <w:r w:rsidRPr="00274259">
              <w:rPr>
                <w:rFonts w:ascii="Arial" w:hAnsi="Arial" w:cs="Arial"/>
              </w:rPr>
              <w:t xml:space="preserve"> be considered isolated because the change affects </w:t>
            </w:r>
            <w:r w:rsidR="00843560">
              <w:rPr>
                <w:rFonts w:ascii="Arial" w:hAnsi="Arial" w:cs="Arial"/>
              </w:rPr>
              <w:t>Handover Resource Allocation</w:t>
            </w:r>
            <w:r w:rsidR="00C93D99">
              <w:rPr>
                <w:rFonts w:ascii="Arial" w:hAnsi="Arial" w:cs="Arial"/>
              </w:rPr>
              <w:t xml:space="preserve"> function</w:t>
            </w:r>
            <w:r w:rsidR="00843560">
              <w:rPr>
                <w:rFonts w:ascii="Arial" w:hAnsi="Arial" w:cs="Arial"/>
              </w:rPr>
              <w:t>.</w:t>
            </w:r>
          </w:p>
          <w:p w:rsidR="006F6DA7" w:rsidRPr="00A30233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6B0B" w:rsidP="00A3023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Misallignment with TS 24.501</w:t>
            </w:r>
            <w:r w:rsidR="00A30233" w:rsidRPr="00C06BC1">
              <w:rPr>
                <w:rFonts w:cs="Arial"/>
                <w:lang w:eastAsia="zh-CN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6B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9.2.3.4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921B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A921B3" w:rsidP="008E4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6DA7"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19"/>
            <w:r>
              <w:rPr>
                <w:noProof/>
              </w:rPr>
              <w:t>TS/TR ... CR ...</w:t>
            </w:r>
            <w:bookmarkEnd w:id="4"/>
            <w:r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45734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R3-</w:t>
            </w:r>
            <w:r w:rsidRPr="00E45734">
              <w:rPr>
                <w:noProof/>
                <w:lang w:eastAsia="zh-CN"/>
              </w:rPr>
              <w:t>193920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034" w:rsidRPr="00CD23B1" w:rsidTr="007D22CE">
        <w:tc>
          <w:tcPr>
            <w:tcW w:w="9521" w:type="dxa"/>
            <w:shd w:val="clear" w:color="auto" w:fill="FFFFCC"/>
            <w:vAlign w:val="center"/>
          </w:tcPr>
          <w:p w:rsidR="00762034" w:rsidRPr="00CD23B1" w:rsidRDefault="00762034" w:rsidP="00C71A2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5" w:name="_Toc384916784"/>
            <w:bookmarkStart w:id="6" w:name="_Toc384916783"/>
            <w:bookmarkStart w:id="7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7D22CE" w:rsidRPr="007D22CE" w:rsidRDefault="007D22CE" w:rsidP="007D22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" w:name="_Toc5694324"/>
      <w:bookmarkEnd w:id="5"/>
      <w:bookmarkEnd w:id="6"/>
      <w:r w:rsidRPr="007D22CE">
        <w:rPr>
          <w:rFonts w:ascii="Arial" w:hAnsi="Arial"/>
          <w:sz w:val="24"/>
          <w:lang w:eastAsia="en-GB"/>
        </w:rPr>
        <w:t>9.2.3.4</w:t>
      </w:r>
      <w:r w:rsidRPr="007D22CE">
        <w:rPr>
          <w:rFonts w:ascii="Arial" w:hAnsi="Arial"/>
          <w:sz w:val="24"/>
          <w:lang w:eastAsia="en-GB"/>
        </w:rPr>
        <w:tab/>
        <w:t>HANDOVER REQUEST</w:t>
      </w:r>
      <w:bookmarkEnd w:id="8"/>
    </w:p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22CE">
        <w:rPr>
          <w:lang w:eastAsia="en-GB"/>
        </w:rPr>
        <w:t xml:space="preserve">This message is sent by the </w:t>
      </w:r>
      <w:r w:rsidRPr="007D22CE">
        <w:rPr>
          <w:rFonts w:eastAsia="宋体" w:hint="eastAsia"/>
          <w:lang w:eastAsia="zh-CN"/>
        </w:rPr>
        <w:t>A</w:t>
      </w:r>
      <w:r w:rsidRPr="007D22CE">
        <w:rPr>
          <w:lang w:eastAsia="en-GB"/>
        </w:rPr>
        <w:t>M</w:t>
      </w:r>
      <w:r w:rsidRPr="007D22CE">
        <w:rPr>
          <w:rFonts w:eastAsia="宋体" w:hint="eastAsia"/>
          <w:lang w:eastAsia="zh-CN"/>
        </w:rPr>
        <w:t>F</w:t>
      </w:r>
      <w:r w:rsidRPr="007D22CE">
        <w:rPr>
          <w:lang w:eastAsia="en-GB"/>
        </w:rPr>
        <w:t xml:space="preserve"> to the target </w:t>
      </w:r>
      <w:r w:rsidRPr="007D22CE">
        <w:rPr>
          <w:rFonts w:eastAsia="宋体" w:hint="eastAsia"/>
          <w:lang w:eastAsia="zh-CN"/>
        </w:rPr>
        <w:t>NG-RAN node</w:t>
      </w:r>
      <w:r w:rsidRPr="007D22CE">
        <w:rPr>
          <w:lang w:eastAsia="en-GB"/>
        </w:rPr>
        <w:t xml:space="preserve"> to request the preparation of resources.</w:t>
      </w:r>
    </w:p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22CE">
        <w:rPr>
          <w:lang w:eastAsia="en-GB"/>
        </w:rPr>
        <w:t xml:space="preserve">Direction: </w:t>
      </w:r>
      <w:r w:rsidRPr="007D22CE">
        <w:rPr>
          <w:rFonts w:hint="eastAsia"/>
          <w:lang w:eastAsia="en-GB"/>
        </w:rPr>
        <w:t>A</w:t>
      </w:r>
      <w:r w:rsidRPr="007D22CE">
        <w:rPr>
          <w:lang w:eastAsia="en-GB"/>
        </w:rPr>
        <w:t>M</w:t>
      </w:r>
      <w:r w:rsidRPr="007D22CE">
        <w:rPr>
          <w:rFonts w:hint="eastAsia"/>
          <w:lang w:eastAsia="en-GB"/>
        </w:rPr>
        <w:t>F</w:t>
      </w:r>
      <w:r w:rsidRPr="007D22CE">
        <w:rPr>
          <w:lang w:eastAsia="en-GB"/>
        </w:rPr>
        <w:t xml:space="preserve"> </w:t>
      </w:r>
      <w:r w:rsidRPr="007D22CE">
        <w:rPr>
          <w:lang w:eastAsia="en-GB"/>
        </w:rPr>
        <w:sym w:font="Symbol" w:char="F0AE"/>
      </w:r>
      <w:r w:rsidRPr="007D22CE">
        <w:rPr>
          <w:lang w:eastAsia="en-GB"/>
        </w:rPr>
        <w:t xml:space="preserve"> </w:t>
      </w:r>
      <w:r w:rsidRPr="007D22CE">
        <w:rPr>
          <w:rFonts w:hint="eastAsia"/>
          <w:lang w:eastAsia="en-GB"/>
        </w:rPr>
        <w:t>NG-RAN node</w:t>
      </w:r>
      <w:r w:rsidRPr="007D22CE">
        <w:rPr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D22CE">
              <w:rPr>
                <w:rFonts w:ascii="Arial" w:hAnsi="Arial"/>
                <w:sz w:val="18"/>
                <w:lang w:eastAsia="en-GB"/>
              </w:rPr>
              <w:t>M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7D22CE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D22CE">
              <w:rPr>
                <w:rFonts w:ascii="Arial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bookmarkStart w:id="9" w:name="OLE_LINK159"/>
            <w:bookmarkStart w:id="10" w:name="OLE_LINK160"/>
            <w:r w:rsidRPr="007D22CE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9"/>
            <w:bookmarkEnd w:id="10"/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val="en-US" w:eastAsia="en-GB"/>
              </w:rPr>
              <w:t>New Security Context</w:t>
            </w:r>
            <w:r w:rsidRPr="007D22CE">
              <w:rPr>
                <w:rFonts w:ascii="Arial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7D22CE">
              <w:rPr>
                <w:rFonts w:ascii="Arial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NAS-PDU</w:t>
            </w:r>
          </w:p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7D22CE" w:rsidRPr="007D22CE" w:rsidRDefault="007D22CE" w:rsidP="004C6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 xml:space="preserve">Containing </w:t>
            </w:r>
            <w:ins w:id="11" w:author="Huawei" w:date="2019-08-29T15:21:00Z">
              <w:r w:rsidR="004C64B6">
                <w:rPr>
                  <w:rFonts w:ascii="Arial" w:hAnsi="Arial" w:cs="Arial"/>
                  <w:sz w:val="18"/>
                  <w:lang w:eastAsia="en-GB"/>
                </w:rPr>
                <w:t>contents</w:t>
              </w:r>
            </w:ins>
            <w:del w:id="12" w:author="Huawei" w:date="2019-08-29T15:21:00Z">
              <w:r w:rsidRPr="007D22CE" w:rsidDel="004C64B6">
                <w:rPr>
                  <w:rFonts w:ascii="Arial" w:hAnsi="Arial" w:cs="Arial"/>
                  <w:sz w:val="18"/>
                  <w:lang w:eastAsia="en-GB"/>
                </w:rPr>
                <w:delText>either the “Intra N1 mode NAS transparent container” or the “S1 mode to N1 mode NAS transparent container”</w:delText>
              </w:r>
            </w:del>
            <w:r w:rsidRPr="007D22CE">
              <w:rPr>
                <w:rFonts w:ascii="Arial" w:hAnsi="Arial" w:cs="Arial"/>
                <w:sz w:val="18"/>
                <w:lang w:eastAsia="en-GB"/>
              </w:rPr>
              <w:t xml:space="preserve"> specified in TS 24.501 [26].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7D22C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b/>
                <w:sz w:val="18"/>
                <w:lang w:eastAsia="ja-JP"/>
              </w:rPr>
              <w:t xml:space="preserve"> Resource Setup</w:t>
            </w:r>
            <w:r w:rsidRPr="007D22C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/>
                <w:sz w:val="18"/>
                <w:lang w:eastAsia="ja-JP"/>
              </w:rPr>
              <w:t>1..&lt;maxnoof</w:t>
            </w:r>
            <w:r w:rsidRPr="007D22CE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r w:rsidRPr="007D22CE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7D22CE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7D22CE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7D22CE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</w:rPr>
              <w:t>I</w:t>
            </w:r>
            <w:r w:rsidRPr="007D22CE">
              <w:rPr>
                <w:rFonts w:ascii="Arial" w:hAnsi="Arial" w:cs="Arial" w:hint="eastAsia"/>
                <w:sz w:val="18"/>
              </w:rPr>
              <w:t xml:space="preserve">ndicates the </w:t>
            </w:r>
            <w:r w:rsidRPr="007D22CE">
              <w:rPr>
                <w:rFonts w:ascii="Arial" w:hAnsi="Arial" w:cs="Arial"/>
                <w:sz w:val="18"/>
              </w:rPr>
              <w:t>S-</w:t>
            </w:r>
            <w:r w:rsidRPr="007D22CE">
              <w:rPr>
                <w:rFonts w:ascii="Arial" w:hAnsi="Arial" w:cs="Arial" w:hint="eastAsia"/>
                <w:sz w:val="18"/>
              </w:rPr>
              <w:t xml:space="preserve">NSSAIs </w:t>
            </w:r>
            <w:r w:rsidRPr="007D22CE">
              <w:rPr>
                <w:rFonts w:ascii="Arial" w:hAnsi="Arial" w:cs="Arial"/>
                <w:sz w:val="18"/>
              </w:rPr>
              <w:t>permitted</w:t>
            </w:r>
            <w:r w:rsidRPr="007D22CE">
              <w:rPr>
                <w:rFonts w:ascii="Arial" w:hAnsi="Arial" w:cs="Arial" w:hint="eastAsia"/>
                <w:sz w:val="18"/>
              </w:rPr>
              <w:t xml:space="preserve"> by the network</w:t>
            </w:r>
            <w:r w:rsidRPr="007D22CE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22CE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D22CE" w:rsidRPr="007D22CE" w:rsidTr="00037777">
        <w:tc>
          <w:tcPr>
            <w:tcW w:w="35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22CE" w:rsidRPr="007D22CE" w:rsidTr="00037777">
        <w:tc>
          <w:tcPr>
            <w:tcW w:w="35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7D22C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762034" w:rsidRDefault="00762034" w:rsidP="001A556C">
      <w:pPr>
        <w:pStyle w:val="3"/>
      </w:pPr>
    </w:p>
    <w:bookmarkEnd w:id="7"/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56C" w:rsidRPr="00CD23B1" w:rsidTr="00C71A2D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C71A2D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D81E3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D58" w:rsidRDefault="00D35D58">
      <w:r>
        <w:separator/>
      </w:r>
    </w:p>
  </w:endnote>
  <w:endnote w:type="continuationSeparator" w:id="0">
    <w:p w:rsidR="00D35D58" w:rsidRDefault="00D3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D58" w:rsidRDefault="00D35D58">
      <w:r>
        <w:separator/>
      </w:r>
    </w:p>
  </w:footnote>
  <w:footnote w:type="continuationSeparator" w:id="0">
    <w:p w:rsidR="00D35D58" w:rsidRDefault="00D35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B10387"/>
    <w:multiLevelType w:val="hybridMultilevel"/>
    <w:tmpl w:val="F1BA0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CE"/>
    <w:rsid w:val="00004F27"/>
    <w:rsid w:val="00006BF6"/>
    <w:rsid w:val="00022E4A"/>
    <w:rsid w:val="00074252"/>
    <w:rsid w:val="000A6394"/>
    <w:rsid w:val="000B1EF1"/>
    <w:rsid w:val="000B7FED"/>
    <w:rsid w:val="000C038A"/>
    <w:rsid w:val="000C6598"/>
    <w:rsid w:val="000D0222"/>
    <w:rsid w:val="000E2ED4"/>
    <w:rsid w:val="001013C9"/>
    <w:rsid w:val="00111AA5"/>
    <w:rsid w:val="00141F80"/>
    <w:rsid w:val="00145D43"/>
    <w:rsid w:val="00163646"/>
    <w:rsid w:val="00192C46"/>
    <w:rsid w:val="00194406"/>
    <w:rsid w:val="001A08B3"/>
    <w:rsid w:val="001A556C"/>
    <w:rsid w:val="001A7B60"/>
    <w:rsid w:val="001B52F0"/>
    <w:rsid w:val="001B7A65"/>
    <w:rsid w:val="001E3818"/>
    <w:rsid w:val="001E41F3"/>
    <w:rsid w:val="00255D47"/>
    <w:rsid w:val="0026004D"/>
    <w:rsid w:val="002640DD"/>
    <w:rsid w:val="00270557"/>
    <w:rsid w:val="00275D12"/>
    <w:rsid w:val="00284FEB"/>
    <w:rsid w:val="002860C4"/>
    <w:rsid w:val="002B5741"/>
    <w:rsid w:val="002C0B8C"/>
    <w:rsid w:val="002D41B5"/>
    <w:rsid w:val="002E1755"/>
    <w:rsid w:val="00303CB1"/>
    <w:rsid w:val="00305409"/>
    <w:rsid w:val="0031282A"/>
    <w:rsid w:val="00345964"/>
    <w:rsid w:val="003609EF"/>
    <w:rsid w:val="0036231A"/>
    <w:rsid w:val="0037279F"/>
    <w:rsid w:val="00374DD4"/>
    <w:rsid w:val="003A268F"/>
    <w:rsid w:val="003A5C99"/>
    <w:rsid w:val="003E1A36"/>
    <w:rsid w:val="004032B5"/>
    <w:rsid w:val="00410371"/>
    <w:rsid w:val="00413612"/>
    <w:rsid w:val="00420D97"/>
    <w:rsid w:val="00423B96"/>
    <w:rsid w:val="004242F1"/>
    <w:rsid w:val="00425104"/>
    <w:rsid w:val="00444A8E"/>
    <w:rsid w:val="004913D9"/>
    <w:rsid w:val="004B75B7"/>
    <w:rsid w:val="004C3782"/>
    <w:rsid w:val="004C64B6"/>
    <w:rsid w:val="004E6B0B"/>
    <w:rsid w:val="0051129C"/>
    <w:rsid w:val="0051580D"/>
    <w:rsid w:val="00523971"/>
    <w:rsid w:val="005442C9"/>
    <w:rsid w:val="00547111"/>
    <w:rsid w:val="00560CB6"/>
    <w:rsid w:val="00573AE0"/>
    <w:rsid w:val="005755DB"/>
    <w:rsid w:val="00592D74"/>
    <w:rsid w:val="00593B66"/>
    <w:rsid w:val="005E12E8"/>
    <w:rsid w:val="005E2C44"/>
    <w:rsid w:val="00621188"/>
    <w:rsid w:val="006257ED"/>
    <w:rsid w:val="00625FFD"/>
    <w:rsid w:val="00694D6E"/>
    <w:rsid w:val="00695808"/>
    <w:rsid w:val="006A7483"/>
    <w:rsid w:val="006B46FB"/>
    <w:rsid w:val="006D5A12"/>
    <w:rsid w:val="006E21FB"/>
    <w:rsid w:val="006F6DA7"/>
    <w:rsid w:val="0071256A"/>
    <w:rsid w:val="007412FF"/>
    <w:rsid w:val="00762034"/>
    <w:rsid w:val="00792342"/>
    <w:rsid w:val="007977A8"/>
    <w:rsid w:val="007A2C2E"/>
    <w:rsid w:val="007B512A"/>
    <w:rsid w:val="007C2097"/>
    <w:rsid w:val="007D22CE"/>
    <w:rsid w:val="007D6A07"/>
    <w:rsid w:val="007F7259"/>
    <w:rsid w:val="008040A8"/>
    <w:rsid w:val="00813D00"/>
    <w:rsid w:val="008279FA"/>
    <w:rsid w:val="00843560"/>
    <w:rsid w:val="008626E7"/>
    <w:rsid w:val="00870EE7"/>
    <w:rsid w:val="008863B9"/>
    <w:rsid w:val="008A45A6"/>
    <w:rsid w:val="008E44BC"/>
    <w:rsid w:val="008F686C"/>
    <w:rsid w:val="00900B13"/>
    <w:rsid w:val="009148DE"/>
    <w:rsid w:val="00941E30"/>
    <w:rsid w:val="00953490"/>
    <w:rsid w:val="00972CE3"/>
    <w:rsid w:val="009777D9"/>
    <w:rsid w:val="00991B88"/>
    <w:rsid w:val="009A5753"/>
    <w:rsid w:val="009A579D"/>
    <w:rsid w:val="009E3297"/>
    <w:rsid w:val="009F734F"/>
    <w:rsid w:val="00A14640"/>
    <w:rsid w:val="00A246B6"/>
    <w:rsid w:val="00A30233"/>
    <w:rsid w:val="00A47E70"/>
    <w:rsid w:val="00A50CF0"/>
    <w:rsid w:val="00A541D8"/>
    <w:rsid w:val="00A7671C"/>
    <w:rsid w:val="00A85340"/>
    <w:rsid w:val="00A921B3"/>
    <w:rsid w:val="00AA2CBC"/>
    <w:rsid w:val="00AC4684"/>
    <w:rsid w:val="00AC5820"/>
    <w:rsid w:val="00AD1CD8"/>
    <w:rsid w:val="00B12224"/>
    <w:rsid w:val="00B176B0"/>
    <w:rsid w:val="00B258BB"/>
    <w:rsid w:val="00B67B97"/>
    <w:rsid w:val="00B739D6"/>
    <w:rsid w:val="00B7525E"/>
    <w:rsid w:val="00B968C8"/>
    <w:rsid w:val="00BA3EC5"/>
    <w:rsid w:val="00BA51D9"/>
    <w:rsid w:val="00BB5DFC"/>
    <w:rsid w:val="00BD279D"/>
    <w:rsid w:val="00BD6BB8"/>
    <w:rsid w:val="00C226A3"/>
    <w:rsid w:val="00C24D10"/>
    <w:rsid w:val="00C57CD0"/>
    <w:rsid w:val="00C66BA2"/>
    <w:rsid w:val="00C71A2D"/>
    <w:rsid w:val="00C82793"/>
    <w:rsid w:val="00C93D99"/>
    <w:rsid w:val="00C95985"/>
    <w:rsid w:val="00CA1DEC"/>
    <w:rsid w:val="00CA72A9"/>
    <w:rsid w:val="00CC5026"/>
    <w:rsid w:val="00CC68D0"/>
    <w:rsid w:val="00D03F9A"/>
    <w:rsid w:val="00D06D51"/>
    <w:rsid w:val="00D13366"/>
    <w:rsid w:val="00D24991"/>
    <w:rsid w:val="00D35D58"/>
    <w:rsid w:val="00D50255"/>
    <w:rsid w:val="00D614EF"/>
    <w:rsid w:val="00D66520"/>
    <w:rsid w:val="00D81E3D"/>
    <w:rsid w:val="00D911F7"/>
    <w:rsid w:val="00DE34CF"/>
    <w:rsid w:val="00E119D6"/>
    <w:rsid w:val="00E13F3D"/>
    <w:rsid w:val="00E34898"/>
    <w:rsid w:val="00E45734"/>
    <w:rsid w:val="00E65E8A"/>
    <w:rsid w:val="00E8482C"/>
    <w:rsid w:val="00EB09B7"/>
    <w:rsid w:val="00EB73F6"/>
    <w:rsid w:val="00ED2D26"/>
    <w:rsid w:val="00EE4235"/>
    <w:rsid w:val="00EE7D7C"/>
    <w:rsid w:val="00F23407"/>
    <w:rsid w:val="00F25D98"/>
    <w:rsid w:val="00F300FB"/>
    <w:rsid w:val="00F73B86"/>
    <w:rsid w:val="00F97D03"/>
    <w:rsid w:val="00FB6386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08E06-4E79-4FD4-95AC-73FCAD22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2019-08-29T07:09:00Z</dcterms:created>
  <dcterms:modified xsi:type="dcterms:W3CDTF">2019-08-29T07:25:00Z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(3)EfEYrYSuSMVhroBBeZ9q27NvFTP9TootvxHCfvkmkC1lBUqmkGe9q+iVKOaUwH/x5T9XBLvR
PeTlKwn92+aknJ1tda8pBMDM6sa/P2rgYUZgBssP0rumOYdz6lfms3/LYfGue3h6FY0iTj2F
sUbgB5zV/zDjXR30Lj41K/u1fbYbGiLWXqrgWy4ZdjtOggLJD38pZ7LE1ObKeYjBAgt7tS4R
23Fo8kq5pGov7kL32D</vt:lpwstr>
  </property>
  <property fmtid="{D5CDD505-2E9C-101B-9397-08002B2CF9AE}" pid="22" name="_2015_ms_pID_7253431">
    <vt:lpwstr>CzCiKX/oMowO1H5K5Po0DLhgtQOnGZEMA+hT+GIoF+qgBvz9Uj8kYL
fctxJDI3qjwFI/Hubl94XE2u8XmRz0/O+GSf0GsWpGUT6h/GX9Bf3N2rxHUKbI39VN4UpZ1n
j/ozG2RYc/Iuh4mLhaZ8/anmCSD28SskaCbreFKD9eI3zGL8XdNUfCtfm4uovYFqRGof3+4J
MXK2a7j1KfAHBNzjJMqzpc0LjNwLzQWcsG4O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1565939602</vt:lpwstr>
  </property>
</Properties>
</file>